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4589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0188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A-KID update after UPU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AKMA_ph2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According to 3GPP TS 33.501, the UDM can perform UE Parameters Update (UPU) procedure to update UE’s routing indicator (RID). Then the UE will generate a new A-KID according to the updated RID and use the new A-KID in the AKMA session with the AF. However, the A-KID in AAnF and AF is generated by the old RID if UDM doesn’t trigger the home network triggered primary authentication after performing UPU. The </w:t>
            </w:r>
            <w:r>
              <w:rPr>
                <w:rFonts w:hint="eastAsia" w:eastAsia="宋体"/>
                <w:lang w:val="en-US" w:eastAsia="zh-CN"/>
              </w:rPr>
              <w:t>inconsistency</w:t>
            </w:r>
            <w:r>
              <w:rPr>
                <w:rFonts w:hint="default" w:eastAsia="宋体"/>
                <w:lang w:val="en-US" w:eastAsia="zh-CN"/>
              </w:rPr>
              <w:t xml:space="preserve"> of A-KID will lead to a failure in AKMA service. Therefore, mechanism is needed to remove the old AKMA context in the AAnF and update the A-KID in AAnF and AF.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Procedure is added to update the A-KID in AAnF and AF.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AKMA service failure because of the inconsistency of A-KID between UE and AAnF.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6.X(new</w:t>
            </w:r>
            <w:bookmarkStart w:id="2" w:name="_GoBack"/>
            <w:bookmarkEnd w:id="2"/>
            <w:r>
              <w:rPr>
                <w:rFonts w:hint="eastAsia" w:eastAsia="宋体"/>
                <w:lang w:val="en-US" w:eastAsia="zh-CN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jc w:val="center"/>
      </w:pPr>
      <w:bookmarkStart w:id="1" w:name="_Toc137558816"/>
      <w:r>
        <w:rPr>
          <w:sz w:val="36"/>
          <w:szCs w:val="36"/>
        </w:rPr>
        <w:t xml:space="preserve">**** </w:t>
      </w:r>
      <w:r>
        <w:rPr>
          <w:rFonts w:hint="eastAsia"/>
          <w:sz w:val="36"/>
          <w:szCs w:val="36"/>
          <w:lang w:val="en-US" w:eastAsia="zh-CN"/>
        </w:rPr>
        <w:t xml:space="preserve">START OF </w:t>
      </w:r>
      <w:r>
        <w:rPr>
          <w:sz w:val="36"/>
          <w:szCs w:val="36"/>
        </w:rPr>
        <w:t>CHANGE ****</w:t>
      </w:r>
    </w:p>
    <w:bookmarkEnd w:id="1"/>
    <w:p>
      <w:pPr>
        <w:pStyle w:val="5"/>
        <w:rPr>
          <w:ins w:id="0" w:author="ZTE-Zhen" w:date="2023-10-25T14:52:30Z"/>
          <w:rFonts w:hint="eastAsia"/>
          <w:lang w:val="en-US" w:eastAsia="zh-CN"/>
        </w:rPr>
      </w:pPr>
      <w:ins w:id="1" w:author="ZTE-Zhen" w:date="2023-10-25T11:25:31Z">
        <w:r>
          <w:rPr>
            <w:rFonts w:ascii="Arial" w:hAnsi="Arial" w:eastAsia="Times New Roman" w:cs="Times New Roman"/>
            <w:sz w:val="32"/>
            <w:lang w:val="en-GB" w:eastAsia="en-US" w:bidi="ar-SA"/>
          </w:rPr>
          <w:t>6.</w:t>
        </w:r>
      </w:ins>
      <w:ins w:id="2" w:author="ZTE-Zhen" w:date="2023-10-27T10:48:20Z">
        <w:r>
          <w:rPr>
            <w:rFonts w:hint="eastAsia" w:eastAsia="宋体" w:cs="Times New Roman"/>
            <w:sz w:val="32"/>
            <w:lang w:val="en-US" w:eastAsia="zh-CN" w:bidi="ar-SA"/>
          </w:rPr>
          <w:t>X</w:t>
        </w:r>
      </w:ins>
      <w:ins w:id="3" w:author="ZTE-Zhen" w:date="2023-10-25T11:25:31Z">
        <w:r>
          <w:rPr>
            <w:rFonts w:ascii="Arial" w:hAnsi="Arial" w:eastAsia="Times New Roman" w:cs="Times New Roman"/>
            <w:sz w:val="32"/>
            <w:lang w:val="en-GB" w:eastAsia="en-US" w:bidi="ar-SA"/>
          </w:rPr>
          <w:tab/>
        </w:r>
      </w:ins>
      <w:ins w:id="4" w:author="ZTE-Zhen" w:date="2023-10-26T16:29:58Z">
        <w:r>
          <w:rPr>
            <w:rFonts w:hint="eastAsia" w:eastAsia="宋体" w:cs="Times New Roman"/>
            <w:sz w:val="32"/>
            <w:lang w:val="en-US" w:eastAsia="zh-CN" w:bidi="ar-SA"/>
          </w:rPr>
          <w:t>A-KI</w:t>
        </w:r>
      </w:ins>
      <w:ins w:id="5" w:author="ZTE-Zhen" w:date="2023-10-26T16:29:59Z">
        <w:r>
          <w:rPr>
            <w:rFonts w:hint="eastAsia" w:eastAsia="宋体" w:cs="Times New Roman"/>
            <w:sz w:val="32"/>
            <w:lang w:val="en-US" w:eastAsia="zh-CN" w:bidi="ar-SA"/>
          </w:rPr>
          <w:t>D</w:t>
        </w:r>
      </w:ins>
      <w:ins w:id="6" w:author="ZTE-Zhen" w:date="2023-10-26T16:30:00Z">
        <w:r>
          <w:rPr>
            <w:rFonts w:hint="eastAsia" w:eastAsia="宋体" w:cs="Times New Roman"/>
            <w:sz w:val="32"/>
            <w:lang w:val="en-US" w:eastAsia="zh-CN" w:bidi="ar-SA"/>
          </w:rPr>
          <w:t xml:space="preserve"> </w:t>
        </w:r>
      </w:ins>
      <w:ins w:id="7" w:author="ZTE-Zhen" w:date="2023-10-26T16:30:01Z">
        <w:r>
          <w:rPr>
            <w:rFonts w:hint="eastAsia" w:eastAsia="宋体" w:cs="Times New Roman"/>
            <w:sz w:val="32"/>
            <w:lang w:val="en-US" w:eastAsia="zh-CN" w:bidi="ar-SA"/>
          </w:rPr>
          <w:t>upda</w:t>
        </w:r>
      </w:ins>
      <w:ins w:id="8" w:author="ZTE-Zhen" w:date="2023-10-26T16:30:02Z">
        <w:r>
          <w:rPr>
            <w:rFonts w:hint="eastAsia" w:eastAsia="宋体" w:cs="Times New Roman"/>
            <w:sz w:val="32"/>
            <w:lang w:val="en-US" w:eastAsia="zh-CN" w:bidi="ar-SA"/>
          </w:rPr>
          <w:t>te</w:t>
        </w:r>
      </w:ins>
      <w:ins w:id="9" w:author="ZTE-Zhen" w:date="2023-10-25T14:52:07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 xml:space="preserve"> </w:t>
        </w:r>
      </w:ins>
      <w:ins w:id="10" w:author="ZTE-Zhen" w:date="2023-10-25T14:52:19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aft</w:t>
        </w:r>
      </w:ins>
      <w:ins w:id="11" w:author="ZTE-Zhen" w:date="2023-10-25T14:52:20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 xml:space="preserve">er </w:t>
        </w:r>
      </w:ins>
      <w:ins w:id="12" w:author="ZTE-Zhen" w:date="2023-10-25T14:52:21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UP</w:t>
        </w:r>
      </w:ins>
      <w:ins w:id="13" w:author="ZTE-Zhen" w:date="2023-10-25T14:52:22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U</w:t>
        </w:r>
      </w:ins>
    </w:p>
    <w:p>
      <w:pPr>
        <w:rPr>
          <w:ins w:id="14" w:author="ZTE-Zhen" w:date="2023-10-25T11:25:31Z"/>
          <w:rFonts w:hint="default"/>
          <w:lang w:val="en-US" w:eastAsia="zh-CN"/>
        </w:rPr>
      </w:pPr>
      <w:ins w:id="15" w:author="ZTE-Zhen" w:date="2023-10-27T10:50:03Z">
        <w:r>
          <w:rPr>
            <w:rFonts w:hint="eastAsia"/>
            <w:lang w:val="en-US" w:eastAsia="zh-CN"/>
          </w:rPr>
          <w:t>New</w:t>
        </w:r>
      </w:ins>
      <w:ins w:id="16" w:author="ZTE-Zhen" w:date="2023-10-27T10:50:04Z">
        <w:r>
          <w:rPr>
            <w:rFonts w:hint="eastAsia"/>
            <w:lang w:val="en-US" w:eastAsia="zh-CN"/>
          </w:rPr>
          <w:t xml:space="preserve"> </w:t>
        </w:r>
      </w:ins>
      <w:ins w:id="17" w:author="ZTE-Zhen" w:date="2023-10-25T14:58:55Z">
        <w:r>
          <w:rPr>
            <w:rFonts w:hint="eastAsia"/>
            <w:lang w:val="en-US" w:eastAsia="zh-CN"/>
          </w:rPr>
          <w:t>A</w:t>
        </w:r>
      </w:ins>
      <w:ins w:id="18" w:author="ZTE-Zhen" w:date="2023-10-25T14:58:56Z">
        <w:r>
          <w:rPr>
            <w:rFonts w:hint="eastAsia"/>
            <w:lang w:val="en-US" w:eastAsia="zh-CN"/>
          </w:rPr>
          <w:t>-K</w:t>
        </w:r>
      </w:ins>
      <w:ins w:id="19" w:author="ZTE-Zhen" w:date="2023-10-25T14:58:57Z">
        <w:r>
          <w:rPr>
            <w:rFonts w:hint="eastAsia"/>
            <w:lang w:val="en-US" w:eastAsia="zh-CN"/>
          </w:rPr>
          <w:t>ID</w:t>
        </w:r>
      </w:ins>
      <w:ins w:id="20" w:author="ZTE-Zhen" w:date="2023-10-25T14:58:58Z">
        <w:r>
          <w:rPr>
            <w:rFonts w:hint="eastAsia"/>
            <w:lang w:val="en-US" w:eastAsia="zh-CN"/>
          </w:rPr>
          <w:t xml:space="preserve"> is</w:t>
        </w:r>
      </w:ins>
      <w:ins w:id="21" w:author="ZTE-Zhen" w:date="2023-10-25T14:58:59Z">
        <w:r>
          <w:rPr>
            <w:rFonts w:hint="eastAsia"/>
            <w:lang w:val="en-US" w:eastAsia="zh-CN"/>
          </w:rPr>
          <w:t xml:space="preserve"> </w:t>
        </w:r>
      </w:ins>
      <w:ins w:id="22" w:author="ZTE-Zhen" w:date="2023-10-27T10:50:11Z">
        <w:r>
          <w:rPr>
            <w:rFonts w:hint="eastAsia"/>
            <w:lang w:val="en-US" w:eastAsia="zh-CN"/>
          </w:rPr>
          <w:t>us</w:t>
        </w:r>
      </w:ins>
      <w:ins w:id="23" w:author="ZTE-Zhen" w:date="2023-10-27T10:50:12Z">
        <w:r>
          <w:rPr>
            <w:rFonts w:hint="eastAsia"/>
            <w:lang w:val="en-US" w:eastAsia="zh-CN"/>
          </w:rPr>
          <w:t>ed</w:t>
        </w:r>
      </w:ins>
      <w:ins w:id="24" w:author="ZTE-Zhen" w:date="2023-10-27T10:50:36Z">
        <w:r>
          <w:rPr>
            <w:rFonts w:hint="eastAsia"/>
            <w:lang w:val="en-US" w:eastAsia="zh-CN"/>
          </w:rPr>
          <w:t xml:space="preserve"> </w:t>
        </w:r>
      </w:ins>
      <w:ins w:id="25" w:author="ZTE-Zhen" w:date="2023-10-27T10:50:40Z">
        <w:r>
          <w:rPr>
            <w:rFonts w:hint="eastAsia"/>
            <w:lang w:val="en-US" w:eastAsia="zh-CN"/>
          </w:rPr>
          <w:t>to</w:t>
        </w:r>
      </w:ins>
      <w:ins w:id="26" w:author="ZTE-Zhen" w:date="2023-10-27T10:50:41Z">
        <w:r>
          <w:rPr>
            <w:rFonts w:hint="eastAsia"/>
            <w:lang w:val="en-US" w:eastAsia="zh-CN"/>
          </w:rPr>
          <w:t xml:space="preserve"> </w:t>
        </w:r>
      </w:ins>
      <w:ins w:id="27" w:author="ZTE-Zhen" w:date="2023-10-27T10:50:42Z">
        <w:r>
          <w:rPr>
            <w:rFonts w:hint="eastAsia"/>
            <w:lang w:val="en-US" w:eastAsia="zh-CN"/>
          </w:rPr>
          <w:t>in</w:t>
        </w:r>
      </w:ins>
      <w:ins w:id="28" w:author="ZTE-Zhen" w:date="2023-10-27T10:50:43Z">
        <w:r>
          <w:rPr>
            <w:rFonts w:hint="eastAsia"/>
            <w:lang w:val="en-US" w:eastAsia="zh-CN"/>
          </w:rPr>
          <w:t>itia</w:t>
        </w:r>
      </w:ins>
      <w:ins w:id="29" w:author="ZTE-Zhen" w:date="2023-10-27T10:50:45Z">
        <w:r>
          <w:rPr>
            <w:rFonts w:hint="eastAsia"/>
            <w:lang w:val="en-US" w:eastAsia="zh-CN"/>
          </w:rPr>
          <w:t xml:space="preserve">te </w:t>
        </w:r>
      </w:ins>
      <w:ins w:id="30" w:author="ZTE-Zhen" w:date="2023-10-27T10:50:46Z">
        <w:r>
          <w:rPr>
            <w:rFonts w:hint="eastAsia"/>
            <w:lang w:val="en-US" w:eastAsia="zh-CN"/>
          </w:rPr>
          <w:t>AK</w:t>
        </w:r>
      </w:ins>
      <w:ins w:id="31" w:author="ZTE-Zhen" w:date="2023-10-27T10:50:47Z">
        <w:r>
          <w:rPr>
            <w:rFonts w:hint="eastAsia"/>
            <w:lang w:val="en-US" w:eastAsia="zh-CN"/>
          </w:rPr>
          <w:t>MA s</w:t>
        </w:r>
      </w:ins>
      <w:ins w:id="32" w:author="ZTE-Zhen" w:date="2023-10-27T10:50:48Z">
        <w:r>
          <w:rPr>
            <w:rFonts w:hint="eastAsia"/>
            <w:lang w:val="en-US" w:eastAsia="zh-CN"/>
          </w:rPr>
          <w:t>ervic</w:t>
        </w:r>
      </w:ins>
      <w:ins w:id="33" w:author="ZTE-Zhen" w:date="2023-10-27T10:50:49Z">
        <w:r>
          <w:rPr>
            <w:rFonts w:hint="eastAsia"/>
            <w:lang w:val="en-US" w:eastAsia="zh-CN"/>
          </w:rPr>
          <w:t>e</w:t>
        </w:r>
      </w:ins>
      <w:ins w:id="34" w:author="ZTE-Zhen" w:date="2023-10-25T14:59:09Z">
        <w:r>
          <w:rPr>
            <w:rFonts w:hint="eastAsia"/>
            <w:lang w:val="en-US" w:eastAsia="zh-CN"/>
          </w:rPr>
          <w:t xml:space="preserve"> in th</w:t>
        </w:r>
      </w:ins>
      <w:ins w:id="35" w:author="ZTE-Zhen" w:date="2023-10-25T14:59:10Z">
        <w:r>
          <w:rPr>
            <w:rFonts w:hint="eastAsia"/>
            <w:lang w:val="en-US" w:eastAsia="zh-CN"/>
          </w:rPr>
          <w:t>e UE</w:t>
        </w:r>
      </w:ins>
      <w:ins w:id="36" w:author="ZTE-Zhen" w:date="2023-10-25T14:59:11Z">
        <w:r>
          <w:rPr>
            <w:rFonts w:hint="eastAsia"/>
            <w:lang w:val="en-US" w:eastAsia="zh-CN"/>
          </w:rPr>
          <w:t xml:space="preserve"> side</w:t>
        </w:r>
      </w:ins>
      <w:ins w:id="37" w:author="ZTE-Zhen" w:date="2023-10-25T14:59:12Z">
        <w:r>
          <w:rPr>
            <w:rFonts w:hint="eastAsia"/>
            <w:lang w:val="en-US" w:eastAsia="zh-CN"/>
          </w:rPr>
          <w:t xml:space="preserve"> du</w:t>
        </w:r>
      </w:ins>
      <w:ins w:id="38" w:author="ZTE-Zhen" w:date="2023-10-25T14:59:14Z">
        <w:r>
          <w:rPr>
            <w:rFonts w:hint="eastAsia"/>
            <w:lang w:val="en-US" w:eastAsia="zh-CN"/>
          </w:rPr>
          <w:t xml:space="preserve">e </w:t>
        </w:r>
      </w:ins>
      <w:ins w:id="39" w:author="ZTE-Zhen" w:date="2023-10-25T14:59:15Z">
        <w:r>
          <w:rPr>
            <w:rFonts w:hint="eastAsia"/>
            <w:lang w:val="en-US" w:eastAsia="zh-CN"/>
          </w:rPr>
          <w:t>to</w:t>
        </w:r>
      </w:ins>
      <w:ins w:id="40" w:author="ZTE-Zhen" w:date="2023-10-25T14:59:28Z">
        <w:r>
          <w:rPr>
            <w:rFonts w:hint="eastAsia"/>
            <w:lang w:val="en-US" w:eastAsia="zh-CN"/>
          </w:rPr>
          <w:t xml:space="preserve"> </w:t>
        </w:r>
      </w:ins>
      <w:ins w:id="41" w:author="ZTE-Zhen" w:date="2023-10-25T14:59:43Z">
        <w:r>
          <w:rPr/>
          <w:t>UE Parameters Update</w:t>
        </w:r>
      </w:ins>
      <w:ins w:id="42" w:author="ZTE-Zhen" w:date="2023-10-25T14:59:43Z">
        <w:r>
          <w:rPr>
            <w:rFonts w:hint="eastAsia"/>
            <w:lang w:val="en-US" w:eastAsia="zh-CN"/>
          </w:rPr>
          <w:t xml:space="preserve"> (UPU) procedure</w:t>
        </w:r>
      </w:ins>
      <w:ins w:id="43" w:author="ZTE-Zhen" w:date="2023-10-25T14:59:47Z">
        <w:r>
          <w:rPr>
            <w:rFonts w:hint="eastAsia"/>
            <w:lang w:val="en-US" w:eastAsia="zh-CN"/>
          </w:rPr>
          <w:t xml:space="preserve">. </w:t>
        </w:r>
      </w:ins>
      <w:ins w:id="44" w:author="ZTE-Zhen" w:date="2023-10-25T14:53:03Z">
        <w:r>
          <w:rPr>
            <w:rFonts w:hint="eastAsia"/>
            <w:lang w:val="en-US" w:eastAsia="zh-CN"/>
          </w:rPr>
          <w:t>Th</w:t>
        </w:r>
      </w:ins>
      <w:ins w:id="45" w:author="ZTE-Zhen" w:date="2023-10-25T14:53:04Z">
        <w:r>
          <w:rPr>
            <w:rFonts w:hint="eastAsia"/>
            <w:lang w:val="en-US" w:eastAsia="zh-CN"/>
          </w:rPr>
          <w:t>i</w:t>
        </w:r>
      </w:ins>
      <w:ins w:id="46" w:author="ZTE-Zhen" w:date="2023-10-25T14:53:05Z">
        <w:r>
          <w:rPr>
            <w:rFonts w:hint="eastAsia"/>
            <w:lang w:val="en-US" w:eastAsia="zh-CN"/>
          </w:rPr>
          <w:t xml:space="preserve">s </w:t>
        </w:r>
      </w:ins>
      <w:ins w:id="47" w:author="ZTE-Zhen" w:date="2023-10-25T14:53:06Z">
        <w:r>
          <w:rPr>
            <w:rFonts w:hint="eastAsia"/>
            <w:lang w:val="en-US" w:eastAsia="zh-CN"/>
          </w:rPr>
          <w:t>pr</w:t>
        </w:r>
      </w:ins>
      <w:ins w:id="48" w:author="ZTE-Zhen" w:date="2023-10-25T14:53:07Z">
        <w:r>
          <w:rPr>
            <w:rFonts w:hint="eastAsia"/>
            <w:lang w:val="en-US" w:eastAsia="zh-CN"/>
          </w:rPr>
          <w:t>ocedu</w:t>
        </w:r>
      </w:ins>
      <w:ins w:id="49" w:author="ZTE-Zhen" w:date="2023-10-25T14:53:08Z">
        <w:r>
          <w:rPr>
            <w:rFonts w:hint="eastAsia"/>
            <w:lang w:val="en-US" w:eastAsia="zh-CN"/>
          </w:rPr>
          <w:t xml:space="preserve">re </w:t>
        </w:r>
      </w:ins>
      <w:ins w:id="50" w:author="ZTE-Zhen" w:date="2023-10-25T14:53:13Z">
        <w:r>
          <w:rPr>
            <w:rFonts w:hint="eastAsia"/>
            <w:lang w:val="en-US" w:eastAsia="zh-CN"/>
          </w:rPr>
          <w:t>i</w:t>
        </w:r>
      </w:ins>
      <w:ins w:id="51" w:author="ZTE-Zhen" w:date="2023-10-25T14:53:14Z">
        <w:r>
          <w:rPr>
            <w:rFonts w:hint="eastAsia"/>
            <w:lang w:val="en-US" w:eastAsia="zh-CN"/>
          </w:rPr>
          <w:t>s u</w:t>
        </w:r>
      </w:ins>
      <w:ins w:id="52" w:author="ZTE-Zhen" w:date="2023-10-25T14:53:15Z">
        <w:r>
          <w:rPr>
            <w:rFonts w:hint="eastAsia"/>
            <w:lang w:val="en-US" w:eastAsia="zh-CN"/>
          </w:rPr>
          <w:t>sed</w:t>
        </w:r>
      </w:ins>
      <w:ins w:id="53" w:author="ZTE-Zhen" w:date="2023-10-25T14:53:16Z">
        <w:r>
          <w:rPr>
            <w:rFonts w:hint="eastAsia"/>
            <w:lang w:val="en-US" w:eastAsia="zh-CN"/>
          </w:rPr>
          <w:t xml:space="preserve"> </w:t>
        </w:r>
      </w:ins>
      <w:ins w:id="54" w:author="ZTE-Zhen" w:date="2023-10-25T14:53:00Z">
        <w:r>
          <w:rPr>
            <w:rFonts w:hint="eastAsia"/>
            <w:lang w:val="en-US" w:eastAsia="zh-CN"/>
          </w:rPr>
          <w:t>to</w:t>
        </w:r>
      </w:ins>
      <w:ins w:id="55" w:author="ZTE-Zhen" w:date="2023-10-27T10:48:45Z">
        <w:r>
          <w:rPr>
            <w:rFonts w:hint="eastAsia"/>
            <w:lang w:val="en-US" w:eastAsia="zh-CN"/>
          </w:rPr>
          <w:t xml:space="preserve"> </w:t>
        </w:r>
      </w:ins>
      <w:ins w:id="56" w:author="ZTE-Zhen" w:date="2023-10-27T10:48:46Z">
        <w:r>
          <w:rPr>
            <w:rFonts w:hint="eastAsia"/>
            <w:lang w:val="en-US" w:eastAsia="zh-CN"/>
          </w:rPr>
          <w:t>upda</w:t>
        </w:r>
      </w:ins>
      <w:ins w:id="57" w:author="ZTE-Zhen" w:date="2023-10-27T10:48:48Z">
        <w:r>
          <w:rPr>
            <w:rFonts w:hint="eastAsia"/>
            <w:lang w:val="en-US" w:eastAsia="zh-CN"/>
          </w:rPr>
          <w:t>te</w:t>
        </w:r>
      </w:ins>
      <w:ins w:id="58" w:author="ZTE-Zhen" w:date="2023-10-27T10:48:49Z">
        <w:r>
          <w:rPr>
            <w:rFonts w:hint="eastAsia"/>
            <w:lang w:val="en-US" w:eastAsia="zh-CN"/>
          </w:rPr>
          <w:t xml:space="preserve"> th</w:t>
        </w:r>
      </w:ins>
      <w:ins w:id="59" w:author="ZTE-Zhen" w:date="2023-10-27T10:48:50Z">
        <w:r>
          <w:rPr>
            <w:rFonts w:hint="eastAsia"/>
            <w:lang w:val="en-US" w:eastAsia="zh-CN"/>
          </w:rPr>
          <w:t xml:space="preserve">e </w:t>
        </w:r>
      </w:ins>
      <w:ins w:id="60" w:author="ZTE-Zhen" w:date="2023-10-27T10:48:51Z">
        <w:r>
          <w:rPr>
            <w:rFonts w:hint="eastAsia"/>
            <w:lang w:val="en-US" w:eastAsia="zh-CN"/>
          </w:rPr>
          <w:t>A-</w:t>
        </w:r>
      </w:ins>
      <w:ins w:id="61" w:author="ZTE-Zhen" w:date="2023-10-27T10:48:52Z">
        <w:r>
          <w:rPr>
            <w:rFonts w:hint="eastAsia"/>
            <w:lang w:val="en-US" w:eastAsia="zh-CN"/>
          </w:rPr>
          <w:t>KI</w:t>
        </w:r>
      </w:ins>
      <w:ins w:id="62" w:author="ZTE-Zhen" w:date="2023-10-27T10:48:53Z">
        <w:r>
          <w:rPr>
            <w:rFonts w:hint="eastAsia"/>
            <w:lang w:val="en-US" w:eastAsia="zh-CN"/>
          </w:rPr>
          <w:t>D</w:t>
        </w:r>
      </w:ins>
      <w:ins w:id="63" w:author="ZTE-Zhen" w:date="2023-10-27T10:49:04Z">
        <w:r>
          <w:rPr>
            <w:rFonts w:hint="eastAsia"/>
            <w:lang w:val="en-US" w:eastAsia="zh-CN"/>
          </w:rPr>
          <w:t xml:space="preserve"> </w:t>
        </w:r>
      </w:ins>
      <w:ins w:id="64" w:author="ZTE-Zhen" w:date="2023-10-27T10:49:10Z">
        <w:r>
          <w:rPr>
            <w:rFonts w:hint="eastAsia"/>
            <w:lang w:val="en-US" w:eastAsia="zh-CN"/>
          </w:rPr>
          <w:t>in</w:t>
        </w:r>
      </w:ins>
      <w:ins w:id="65" w:author="ZTE-Zhen" w:date="2023-10-27T10:49:14Z">
        <w:r>
          <w:rPr>
            <w:rFonts w:hint="eastAsia"/>
            <w:lang w:val="en-US" w:eastAsia="zh-CN"/>
          </w:rPr>
          <w:t xml:space="preserve"> the</w:t>
        </w:r>
      </w:ins>
      <w:ins w:id="66" w:author="ZTE-Zhen" w:date="2023-10-27T10:49:15Z">
        <w:r>
          <w:rPr>
            <w:rFonts w:hint="eastAsia"/>
            <w:lang w:val="en-US" w:eastAsia="zh-CN"/>
          </w:rPr>
          <w:t xml:space="preserve"> A</w:t>
        </w:r>
      </w:ins>
      <w:ins w:id="67" w:author="ZTE-Zhen" w:date="2023-10-27T10:49:16Z">
        <w:r>
          <w:rPr>
            <w:rFonts w:hint="eastAsia"/>
            <w:lang w:val="en-US" w:eastAsia="zh-CN"/>
          </w:rPr>
          <w:t>A</w:t>
        </w:r>
      </w:ins>
      <w:ins w:id="68" w:author="ZTE-Zhen" w:date="2023-10-27T10:49:17Z">
        <w:r>
          <w:rPr>
            <w:rFonts w:hint="eastAsia"/>
            <w:lang w:val="en-US" w:eastAsia="zh-CN"/>
          </w:rPr>
          <w:t>nF</w:t>
        </w:r>
      </w:ins>
      <w:ins w:id="69" w:author="ZTE-Zhen" w:date="2023-10-27T10:49:43Z">
        <w:r>
          <w:rPr>
            <w:rFonts w:hint="eastAsia"/>
            <w:lang w:val="en-US" w:eastAsia="zh-CN"/>
          </w:rPr>
          <w:t xml:space="preserve"> </w:t>
        </w:r>
      </w:ins>
      <w:ins w:id="70" w:author="ZTE-Zhen" w:date="2023-10-27T10:49:44Z">
        <w:r>
          <w:rPr>
            <w:rFonts w:hint="eastAsia"/>
            <w:lang w:val="en-US" w:eastAsia="zh-CN"/>
          </w:rPr>
          <w:t>side</w:t>
        </w:r>
      </w:ins>
      <w:ins w:id="71" w:author="ZTE-Zhen" w:date="2023-10-27T10:49:45Z">
        <w:r>
          <w:rPr>
            <w:rFonts w:hint="eastAsia"/>
            <w:lang w:val="en-US" w:eastAsia="zh-CN"/>
          </w:rPr>
          <w:t>.</w:t>
        </w:r>
      </w:ins>
    </w:p>
    <w:p>
      <w:pPr>
        <w:widowControl w:val="0"/>
        <w:numPr>
          <w:ilvl w:val="0"/>
          <w:numId w:val="0"/>
        </w:numPr>
        <w:jc w:val="center"/>
        <w:rPr>
          <w:ins w:id="72" w:author="ZTE-Zhen" w:date="2023-10-27T10:56:48Z"/>
          <w:rFonts w:hint="eastAsia"/>
          <w:lang w:val="en-US" w:eastAsia="zh-CN"/>
        </w:rPr>
      </w:pPr>
      <w:ins w:id="73" w:author="ZTE-Zhen" w:date="2023-10-27T10:56:48Z"/>
      <w:ins w:id="74" w:author="ZTE-Zhen" w:date="2023-10-27T10:56:48Z"/>
      <w:ins w:id="75" w:author="ZTE-Zhen" w:date="2023-10-27T10:56:48Z"/>
      <w:ins w:id="76" w:author="ZTE-Zhen" w:date="2023-10-27T10:56:48Z">
        <w:r>
          <w:rPr>
            <w:rFonts w:hint="eastAsia"/>
            <w:lang w:val="en-US" w:eastAsia="zh-CN"/>
          </w:rPr>
          <w:object>
            <v:shape id="_x0000_i1025" o:spt="75" type="#_x0000_t75" style="height:230pt;width:406.6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78" w:author="ZTE-Zhen" w:date="2023-10-27T10:56:48Z"/>
    </w:p>
    <w:p>
      <w:pPr>
        <w:widowControl w:val="0"/>
        <w:numPr>
          <w:ilvl w:val="0"/>
          <w:numId w:val="0"/>
        </w:numPr>
        <w:jc w:val="center"/>
        <w:rPr>
          <w:ins w:id="79" w:author="ZTE-Zhen" w:date="2023-10-27T10:56:48Z"/>
          <w:rFonts w:hint="default"/>
          <w:lang w:val="en-US" w:eastAsia="zh-CN"/>
        </w:rPr>
      </w:pPr>
      <w:ins w:id="80" w:author="ZTE-Zhen" w:date="2023-10-27T10:57:19Z">
        <w:r>
          <w:rPr>
            <w:rFonts w:ascii="Arial" w:hAnsi="Arial" w:eastAsia="Times New Roman"/>
            <w:b/>
            <w:lang w:eastAsia="zh-CN"/>
          </w:rPr>
          <w:t xml:space="preserve">Figure </w:t>
        </w:r>
      </w:ins>
      <w:ins w:id="81" w:author="ZTE-Zhen" w:date="2023-10-27T10:57:19Z">
        <w:r>
          <w:rPr>
            <w:rFonts w:hint="eastAsia" w:ascii="Arial" w:hAnsi="Arial"/>
            <w:b/>
            <w:lang w:val="en-US" w:eastAsia="zh-CN"/>
          </w:rPr>
          <w:t>6.X: A-KID update procedure after UPU</w:t>
        </w:r>
      </w:ins>
    </w:p>
    <w:p>
      <w:pPr>
        <w:numPr>
          <w:ilvl w:val="0"/>
          <w:numId w:val="0"/>
        </w:numPr>
        <w:jc w:val="left"/>
        <w:rPr>
          <w:ins w:id="82" w:author="ZTE-Zhen" w:date="2023-10-27T10:56:48Z"/>
          <w:rFonts w:hint="eastAsia"/>
          <w:lang w:val="en-US" w:eastAsia="zh-CN"/>
        </w:rPr>
      </w:pPr>
      <w:ins w:id="83" w:author="ZTE-Zhen" w:date="2023-10-27T10:56:48Z">
        <w:r>
          <w:rPr>
            <w:rFonts w:hint="eastAsia"/>
            <w:lang w:val="en-US" w:eastAsia="zh-CN"/>
          </w:rPr>
          <w:t>1. The UDM performs UPU and updates the RID of UE.</w:t>
        </w:r>
      </w:ins>
    </w:p>
    <w:p>
      <w:pPr>
        <w:widowControl w:val="0"/>
        <w:numPr>
          <w:ilvl w:val="0"/>
          <w:numId w:val="0"/>
        </w:numPr>
        <w:ind w:leftChars="0"/>
        <w:jc w:val="left"/>
        <w:rPr>
          <w:ins w:id="84" w:author="ZTE-Zhen" w:date="2023-10-27T10:56:48Z"/>
          <w:rFonts w:hint="eastAsia"/>
          <w:color w:val="auto"/>
          <w:lang w:val="en-US" w:eastAsia="zh-CN"/>
        </w:rPr>
      </w:pPr>
      <w:ins w:id="85" w:author="ZTE-Zhen" w:date="2023-10-27T10:56:48Z">
        <w:r>
          <w:rPr>
            <w:rFonts w:hint="eastAsia"/>
            <w:lang w:val="en-US" w:eastAsia="zh-CN"/>
          </w:rPr>
          <w:t xml:space="preserve">2. Then the UDM directly triggered </w:t>
        </w:r>
      </w:ins>
      <w:ins w:id="86" w:author="ZTE-Zhen" w:date="2023-10-27T10:56:48Z">
        <w:r>
          <w:rPr>
            <w:rFonts w:hint="default"/>
            <w:color w:val="auto"/>
            <w:lang w:val="en-US" w:eastAsia="zh-CN"/>
          </w:rPr>
          <w:t>the home network triggered primary authentication</w:t>
        </w:r>
      </w:ins>
      <w:ins w:id="87" w:author="ZTE-Zhen" w:date="2023-10-27T10:56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8" w:author="ZTE-Zhen" w:date="2023-10-27T10:56:48Z">
        <w:r>
          <w:rPr>
            <w:rFonts w:hint="default"/>
            <w:color w:val="auto"/>
            <w:lang w:val="en-US" w:eastAsia="zh-CN"/>
          </w:rPr>
          <w:t>procedure</w:t>
        </w:r>
      </w:ins>
      <w:ins w:id="89" w:author="ZTE-Zhen" w:date="2023-10-27T10:56:48Z">
        <w:r>
          <w:rPr>
            <w:rFonts w:hint="eastAsia"/>
            <w:color w:val="auto"/>
            <w:lang w:val="en-US" w:eastAsia="zh-CN"/>
          </w:rPr>
          <w:t xml:space="preserve">. </w:t>
        </w:r>
      </w:ins>
    </w:p>
    <w:p>
      <w:pPr>
        <w:widowControl w:val="0"/>
        <w:numPr>
          <w:ilvl w:val="0"/>
          <w:numId w:val="0"/>
        </w:numPr>
        <w:ind w:leftChars="0"/>
        <w:jc w:val="left"/>
        <w:rPr>
          <w:ins w:id="90" w:author="ZTE-Zhen" w:date="2023-10-27T10:56:48Z"/>
          <w:rFonts w:hint="default"/>
          <w:color w:val="auto"/>
          <w:lang w:val="en-US" w:eastAsia="zh-CN"/>
        </w:rPr>
      </w:pPr>
      <w:ins w:id="91" w:author="ZTE-Zhen" w:date="2023-10-27T10:56:48Z">
        <w:r>
          <w:rPr>
            <w:rFonts w:hint="eastAsia"/>
            <w:color w:val="auto"/>
            <w:lang w:val="en-US" w:eastAsia="zh-CN"/>
          </w:rPr>
          <w:t xml:space="preserve">3. After primary authentication, </w:t>
        </w:r>
      </w:ins>
      <w:ins w:id="92" w:author="ZTE-Zhen" w:date="2023-10-27T10:56:48Z">
        <w:r>
          <w:rPr>
            <w:rFonts w:hint="default"/>
            <w:color w:val="auto"/>
            <w:lang w:val="en-US" w:eastAsia="zh-CN"/>
          </w:rPr>
          <w:t>AAnF</w:t>
        </w:r>
      </w:ins>
      <w:ins w:id="93" w:author="ZTE-Zhen" w:date="2023-10-27T10:56:48Z">
        <w:r>
          <w:rPr>
            <w:rFonts w:hint="eastAsia"/>
            <w:color w:val="auto"/>
            <w:lang w:val="en-US" w:eastAsia="zh-CN"/>
          </w:rPr>
          <w:t xml:space="preserve"> can achieve the new </w:t>
        </w:r>
      </w:ins>
      <w:ins w:id="94" w:author="ZTE-Zhen" w:date="2023-10-27T10:56:48Z">
        <w:r>
          <w:rPr>
            <w:rFonts w:hint="default"/>
            <w:color w:val="auto"/>
            <w:lang w:val="en-US" w:eastAsia="zh-CN"/>
          </w:rPr>
          <w:t>A-KID</w:t>
        </w:r>
      </w:ins>
      <w:ins w:id="95" w:author="ZTE-Zhen" w:date="2023-10-27T10:56:4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widowControl w:val="0"/>
        <w:numPr>
          <w:ilvl w:val="0"/>
          <w:numId w:val="0"/>
        </w:numPr>
        <w:ind w:leftChars="0"/>
        <w:jc w:val="left"/>
        <w:rPr>
          <w:ins w:id="96" w:author="ZTE-Zhen" w:date="2023-10-27T10:56:48Z"/>
          <w:rFonts w:hint="default"/>
          <w:color w:val="auto"/>
          <w:lang w:val="en-US" w:eastAsia="zh-CN"/>
        </w:rPr>
      </w:pPr>
      <w:ins w:id="97" w:author="ZTE-Zhen" w:date="2023-10-27T10:56:48Z">
        <w:r>
          <w:rPr>
            <w:rFonts w:hint="eastAsia"/>
            <w:lang w:val="en-US" w:eastAsia="zh-CN"/>
          </w:rPr>
          <w:t xml:space="preserve">4. </w:t>
        </w:r>
      </w:ins>
      <w:ins w:id="98" w:author="ZTE-Zhen" w:date="2023-10-27T10:56:48Z">
        <w:r>
          <w:rPr>
            <w:rFonts w:eastAsiaTheme="minorEastAsia"/>
            <w:lang w:eastAsia="zh-CN"/>
          </w:rPr>
          <w:t>The AAnF derives the AKMA Application Key (K</w:t>
        </w:r>
      </w:ins>
      <w:ins w:id="99" w:author="ZTE-Zhen" w:date="2023-10-27T10:56:48Z">
        <w:r>
          <w:rPr>
            <w:rFonts w:eastAsiaTheme="minorEastAsia"/>
            <w:vertAlign w:val="subscript"/>
          </w:rPr>
          <w:t>AF</w:t>
        </w:r>
      </w:ins>
      <w:ins w:id="100" w:author="ZTE-Zhen" w:date="2023-10-27T10:56:48Z">
        <w:r>
          <w:rPr>
            <w:rFonts w:eastAsiaTheme="minorEastAsia"/>
            <w:lang w:eastAsia="zh-CN"/>
          </w:rPr>
          <w:t>) from K</w:t>
        </w:r>
      </w:ins>
      <w:ins w:id="101" w:author="ZTE-Zhen" w:date="2023-10-27T10:56:48Z">
        <w:r>
          <w:rPr>
            <w:rFonts w:eastAsiaTheme="minorEastAsia"/>
            <w:vertAlign w:val="subscript"/>
          </w:rPr>
          <w:t>AKMA</w:t>
        </w:r>
      </w:ins>
      <w:ins w:id="102" w:author="ZTE-Zhen" w:date="2023-10-27T10:56:48Z">
        <w:r>
          <w:rPr>
            <w:rFonts w:hint="eastAsia"/>
            <w:vertAlign w:val="subscript"/>
            <w:lang w:val="en-US" w:eastAsia="zh-CN"/>
          </w:rPr>
          <w:t>。</w:t>
        </w:r>
      </w:ins>
    </w:p>
    <w:p>
      <w:pPr>
        <w:widowControl w:val="0"/>
        <w:numPr>
          <w:ilvl w:val="0"/>
          <w:numId w:val="0"/>
        </w:numPr>
        <w:ind w:leftChars="0"/>
        <w:jc w:val="left"/>
        <w:rPr>
          <w:ins w:id="103" w:author="ZTE-Zhen" w:date="2023-10-27T10:56:48Z"/>
          <w:rFonts w:hint="default"/>
          <w:color w:val="auto"/>
          <w:lang w:val="en-US" w:eastAsia="zh-CN"/>
        </w:rPr>
      </w:pPr>
      <w:ins w:id="104" w:author="ZTE-Zhen" w:date="2023-10-27T10:56:48Z">
        <w:r>
          <w:rPr>
            <w:rFonts w:hint="eastAsia"/>
            <w:lang w:val="en-US" w:eastAsia="zh-CN"/>
          </w:rPr>
          <w:t xml:space="preserve">5. </w:t>
        </w:r>
      </w:ins>
      <w:ins w:id="105" w:author="ZTE-Zhen" w:date="2023-10-27T10:56:48Z">
        <w:r>
          <w:rPr>
            <w:rFonts w:hint="eastAsia" w:eastAsiaTheme="minorEastAsia"/>
            <w:lang w:eastAsia="zh-CN"/>
          </w:rPr>
          <w:t>The AAnF sends Naanf_AKMA_ApplicationKey_Get response to the AF with SUPI, K</w:t>
        </w:r>
      </w:ins>
      <w:ins w:id="106" w:author="ZTE-Zhen" w:date="2023-10-27T10:56:48Z">
        <w:r>
          <w:rPr>
            <w:rFonts w:hint="eastAsia" w:eastAsiaTheme="minorEastAsia"/>
            <w:vertAlign w:val="subscript"/>
            <w:lang w:eastAsia="zh-CN"/>
          </w:rPr>
          <w:t>AF</w:t>
        </w:r>
      </w:ins>
      <w:ins w:id="107" w:author="ZTE-Zhen" w:date="2023-10-27T10:56:48Z">
        <w:r>
          <w:rPr>
            <w:rFonts w:hint="eastAsia" w:eastAsiaTheme="minorEastAsia"/>
            <w:lang w:eastAsia="zh-CN"/>
          </w:rPr>
          <w:t xml:space="preserve"> and the K</w:t>
        </w:r>
      </w:ins>
      <w:ins w:id="108" w:author="ZTE-Zhen" w:date="2023-10-27T10:56:48Z">
        <w:r>
          <w:rPr>
            <w:rFonts w:hint="eastAsia" w:eastAsiaTheme="minorEastAsia"/>
            <w:vertAlign w:val="subscript"/>
            <w:lang w:eastAsia="zh-CN"/>
          </w:rPr>
          <w:t>AF</w:t>
        </w:r>
      </w:ins>
      <w:ins w:id="109" w:author="ZTE-Zhen" w:date="2023-10-27T10:56:48Z">
        <w:r>
          <w:rPr>
            <w:rFonts w:hint="eastAsia" w:eastAsiaTheme="minorEastAsia"/>
            <w:lang w:eastAsia="zh-CN"/>
          </w:rPr>
          <w:t xml:space="preserve"> expiration time. Whether to send SUPI or GPSI is determined by AAnF based on the local policy.</w:t>
        </w:r>
      </w:ins>
    </w:p>
    <w:p>
      <w:pPr>
        <w:rPr>
          <w:lang w:eastAsia="zh-CN"/>
        </w:rPr>
      </w:pPr>
      <w:ins w:id="110" w:author="ZTE-Zhen" w:date="2023-10-27T10:56:48Z">
        <w:r>
          <w:rPr>
            <w:rFonts w:hint="eastAsia"/>
            <w:lang w:val="en-US" w:eastAsia="zh-CN"/>
          </w:rPr>
          <w:t>6. Then the establishment of application session between UE and AF is completed.</w:t>
        </w:r>
      </w:ins>
    </w:p>
    <w:p>
      <w:pPr>
        <w:jc w:val="center"/>
        <w:rPr>
          <w:lang w:eastAsia="zh-CN"/>
        </w:rPr>
      </w:pPr>
      <w:r>
        <w:rPr>
          <w:sz w:val="36"/>
          <w:szCs w:val="36"/>
        </w:rPr>
        <w:t xml:space="preserve">**** </w:t>
      </w:r>
      <w:r>
        <w:rPr>
          <w:rFonts w:hint="eastAsia"/>
          <w:sz w:val="36"/>
          <w:szCs w:val="36"/>
          <w:lang w:val="en-US" w:eastAsia="zh-CN"/>
        </w:rPr>
        <w:t xml:space="preserve">END OF </w:t>
      </w:r>
      <w:r>
        <w:rPr>
          <w:sz w:val="36"/>
          <w:szCs w:val="36"/>
        </w:rPr>
        <w:t>CHANGE 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4898"/>
    <w:rsid w:val="00E55C56"/>
    <w:rsid w:val="00EB09B7"/>
    <w:rsid w:val="00EB11FC"/>
    <w:rsid w:val="00EE7D7C"/>
    <w:rsid w:val="00F25D98"/>
    <w:rsid w:val="00F300FB"/>
    <w:rsid w:val="00FB6386"/>
    <w:rsid w:val="05D84CA5"/>
    <w:rsid w:val="0E1C740F"/>
    <w:rsid w:val="15FF350C"/>
    <w:rsid w:val="19816112"/>
    <w:rsid w:val="1A20070E"/>
    <w:rsid w:val="22E61B1A"/>
    <w:rsid w:val="24B4265D"/>
    <w:rsid w:val="25E02F61"/>
    <w:rsid w:val="2A593B46"/>
    <w:rsid w:val="2CEA0AEB"/>
    <w:rsid w:val="33E71149"/>
    <w:rsid w:val="3A5434B0"/>
    <w:rsid w:val="3B3140E6"/>
    <w:rsid w:val="3FC466AD"/>
    <w:rsid w:val="426B47A5"/>
    <w:rsid w:val="4298064E"/>
    <w:rsid w:val="4788648B"/>
    <w:rsid w:val="4EDE1C0E"/>
    <w:rsid w:val="56054F47"/>
    <w:rsid w:val="61240F9E"/>
    <w:rsid w:val="65D62748"/>
    <w:rsid w:val="6CF00057"/>
    <w:rsid w:val="70FA4B7B"/>
    <w:rsid w:val="72320113"/>
    <w:rsid w:val="743F7088"/>
    <w:rsid w:val="780662A2"/>
    <w:rsid w:val="7F75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1617</Characters>
  <Lines>13</Lines>
  <Paragraphs>3</Paragraphs>
  <TotalTime>16</TotalTime>
  <ScaleCrop>false</ScaleCrop>
  <LinksUpToDate>false</LinksUpToDate>
  <CharactersWithSpaces>1799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2023-10-30T07:36:40Z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309E09E8D0494CFDBA739259BE163315</vt:lpwstr>
  </property>
</Properties>
</file>